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7F866BAF" w:rsidR="00154C39" w:rsidRPr="00590838" w:rsidRDefault="00535475">
      <w:pPr>
        <w:pStyle w:val="CRCoverPage"/>
        <w:tabs>
          <w:tab w:val="right" w:pos="9639"/>
        </w:tabs>
        <w:spacing w:after="0"/>
        <w:rPr>
          <w:rFonts w:eastAsia="宋体"/>
          <w:b/>
          <w:i/>
          <w:noProof/>
          <w:sz w:val="28"/>
          <w:lang w:eastAsia="zh-CN"/>
        </w:rPr>
      </w:pPr>
      <w:r w:rsidRPr="00535475">
        <w:rPr>
          <w:b/>
          <w:noProof/>
          <w:sz w:val="24"/>
        </w:rPr>
        <w:t>SA WG2 Meeting #160-Ad Hoc-e</w:t>
      </w:r>
      <w:r w:rsidR="006956A6">
        <w:rPr>
          <w:b/>
          <w:i/>
          <w:noProof/>
          <w:sz w:val="28"/>
        </w:rPr>
        <w:tab/>
      </w:r>
      <w:r w:rsidR="001F46A6" w:rsidRPr="001F46A6">
        <w:rPr>
          <w:b/>
          <w:noProof/>
          <w:sz w:val="24"/>
        </w:rPr>
        <w:t>S2-2</w:t>
      </w:r>
      <w:r>
        <w:rPr>
          <w:b/>
          <w:noProof/>
          <w:sz w:val="24"/>
        </w:rPr>
        <w:t>4</w:t>
      </w:r>
      <w:r w:rsidR="00824D1A">
        <w:rPr>
          <w:b/>
          <w:noProof/>
          <w:sz w:val="24"/>
        </w:rPr>
        <w:t>01151</w:t>
      </w:r>
    </w:p>
    <w:p w14:paraId="6B82DD8E" w14:textId="35C08EE3" w:rsidR="00154C39" w:rsidRDefault="00535475">
      <w:pPr>
        <w:pStyle w:val="CRCoverPage"/>
        <w:outlineLvl w:val="0"/>
        <w:rPr>
          <w:b/>
          <w:noProof/>
          <w:sz w:val="24"/>
        </w:rPr>
      </w:pPr>
      <w:r w:rsidRPr="00535475">
        <w:rPr>
          <w:rFonts w:eastAsia="宋体"/>
          <w:b/>
          <w:noProof/>
          <w:sz w:val="24"/>
          <w:lang w:eastAsia="zh-CN"/>
        </w:rPr>
        <w:t>E-meeting, January 22 – 29, 2024</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sidR="00030862">
        <w:rPr>
          <w:rFonts w:eastAsia="宋体" w:hint="eastAsia"/>
          <w:b/>
          <w:bCs/>
          <w:sz w:val="24"/>
          <w:lang w:eastAsia="zh-CN"/>
        </w:rPr>
        <w:t xml:space="preserve">  </w:t>
      </w:r>
      <w:r w:rsidR="00173610">
        <w:rPr>
          <w:rFonts w:eastAsia="宋体" w:hint="eastAsia"/>
          <w:b/>
          <w:bCs/>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5C7B41E" w:rsidR="00154C39" w:rsidRDefault="006956A6" w:rsidP="00C8105F">
            <w:pPr>
              <w:pStyle w:val="CRCoverPage"/>
              <w:spacing w:after="0"/>
              <w:jc w:val="right"/>
              <w:rPr>
                <w:b/>
                <w:noProof/>
                <w:sz w:val="28"/>
              </w:rPr>
            </w:pPr>
            <w:r>
              <w:rPr>
                <w:b/>
                <w:noProof/>
                <w:sz w:val="28"/>
              </w:rPr>
              <w:t>23.</w:t>
            </w:r>
            <w:r w:rsidR="000B306F">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45B1E13" w:rsidR="00154C39" w:rsidRPr="00A15578" w:rsidRDefault="00824D1A" w:rsidP="00824D1A">
            <w:pPr>
              <w:pStyle w:val="CRCoverPage"/>
              <w:spacing w:after="0"/>
              <w:jc w:val="center"/>
              <w:rPr>
                <w:rFonts w:eastAsia="宋体"/>
                <w:b/>
                <w:noProof/>
                <w:lang w:eastAsia="zh-CN"/>
              </w:rPr>
            </w:pPr>
            <w:r w:rsidRPr="00824D1A">
              <w:rPr>
                <w:b/>
                <w:noProof/>
                <w:sz w:val="28"/>
              </w:rPr>
              <w:fldChar w:fldCharType="begin"/>
            </w:r>
            <w:r w:rsidRPr="00824D1A">
              <w:rPr>
                <w:b/>
                <w:noProof/>
                <w:sz w:val="28"/>
              </w:rPr>
              <w:instrText xml:space="preserve"> DOCPROPERTY  Cr#  \* MERGEFORMAT </w:instrText>
            </w:r>
            <w:r w:rsidRPr="00824D1A">
              <w:rPr>
                <w:b/>
                <w:noProof/>
                <w:sz w:val="28"/>
              </w:rPr>
              <w:fldChar w:fldCharType="separate"/>
            </w:r>
            <w:r w:rsidRPr="00410371">
              <w:rPr>
                <w:b/>
                <w:noProof/>
                <w:sz w:val="28"/>
              </w:rPr>
              <w:t>5293</w:t>
            </w:r>
            <w:r>
              <w:rPr>
                <w:b/>
                <w:noProof/>
                <w:sz w:val="28"/>
              </w:rPr>
              <w:fldChar w:fldCharType="end"/>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6BA8FC5"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824D1A">
              <w:rPr>
                <w:rFonts w:eastAsia="宋体"/>
                <w:b/>
                <w:noProof/>
                <w:sz w:val="28"/>
                <w:lang w:eastAsia="zh-CN"/>
              </w:rPr>
              <w:t>4</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862C557" w:rsidR="00154C39" w:rsidRPr="00A55817"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0F3A503" w:rsidR="00154C39" w:rsidRPr="00A55817" w:rsidRDefault="004B2311">
            <w:pPr>
              <w:pStyle w:val="CRCoverPage"/>
              <w:spacing w:after="0"/>
              <w:jc w:val="center"/>
              <w:rPr>
                <w:rFonts w:eastAsia="宋体"/>
                <w:b/>
                <w:caps/>
                <w:noProof/>
                <w:lang w:eastAsia="zh-CN"/>
              </w:rPr>
            </w:pPr>
            <w:r w:rsidRPr="004B2311">
              <w:rPr>
                <w:rFonts w:eastAsia="宋体"/>
                <w:b/>
                <w:caps/>
                <w:noProof/>
                <w:lang w:eastAsia="zh-CN"/>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44A708B4" w:rsidR="00154C39" w:rsidRPr="008A1633" w:rsidRDefault="000B306F">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4C5169B" w:rsidR="00154C39" w:rsidRPr="00526CC3" w:rsidRDefault="0087122E" w:rsidP="00C40E38">
            <w:pPr>
              <w:pStyle w:val="CRCoverPage"/>
              <w:spacing w:after="0"/>
              <w:ind w:left="100"/>
              <w:rPr>
                <w:rFonts w:eastAsia="宋体"/>
                <w:noProof/>
                <w:lang w:eastAsia="ko-KR"/>
              </w:rPr>
            </w:pPr>
            <w:r>
              <w:rPr>
                <w:rFonts w:eastAsia="宋体"/>
                <w:noProof/>
                <w:lang w:eastAsia="ko-KR"/>
              </w:rPr>
              <w:t xml:space="preserve">Clarification on the </w:t>
            </w:r>
            <w:r w:rsidRPr="0087122E">
              <w:rPr>
                <w:rFonts w:eastAsia="宋体"/>
                <w:noProof/>
                <w:lang w:eastAsia="ko-KR"/>
              </w:rPr>
              <w:t>out of order reception for the end PDU of PDU Set/Data Burst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BB59A4C" w:rsidR="00154C39" w:rsidRPr="003F41BD" w:rsidRDefault="00C43104" w:rsidP="004C006C">
            <w:pPr>
              <w:pStyle w:val="CRCoverPage"/>
              <w:spacing w:after="0"/>
              <w:ind w:left="100"/>
              <w:rPr>
                <w:rFonts w:eastAsia="宋体"/>
                <w:noProof/>
                <w:lang w:eastAsia="zh-CN"/>
              </w:rPr>
            </w:pPr>
            <w:r>
              <w:rPr>
                <w:rFonts w:eastAsia="宋体"/>
                <w:lang w:eastAsia="zh-CN"/>
              </w:rPr>
              <w:t>OPPO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FA41F0A" w:rsidR="00154C39" w:rsidRDefault="00C43104" w:rsidP="004C006C">
            <w:pPr>
              <w:pStyle w:val="CRCoverPage"/>
              <w:spacing w:after="0"/>
              <w:ind w:left="100"/>
              <w:rPr>
                <w:noProof/>
                <w:lang w:eastAsia="ko-KR"/>
              </w:rPr>
            </w:pPr>
            <w:r>
              <w:rPr>
                <w:lang w:eastAsia="ko-KR"/>
              </w:rPr>
              <w:t>XRM</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388E13F" w:rsidR="00154C39" w:rsidRPr="003F41BD" w:rsidRDefault="00F13F69" w:rsidP="00EA4101">
            <w:pPr>
              <w:pStyle w:val="CRCoverPage"/>
              <w:spacing w:after="0"/>
              <w:ind w:left="100"/>
              <w:rPr>
                <w:rFonts w:eastAsia="宋体"/>
                <w:noProof/>
                <w:lang w:eastAsia="zh-CN"/>
              </w:rPr>
            </w:pPr>
            <w:r w:rsidRPr="00725EFD">
              <w:t>20</w:t>
            </w:r>
            <w:r>
              <w:t>2</w:t>
            </w:r>
            <w:r w:rsidR="00EF2EA0">
              <w:t>4</w:t>
            </w:r>
            <w:r w:rsidRPr="00725EFD">
              <w:t>-</w:t>
            </w:r>
            <w:r w:rsidR="00EF2EA0">
              <w:t>0</w:t>
            </w:r>
            <w:r w:rsidR="00E24C40">
              <w:rPr>
                <w:rFonts w:eastAsia="宋体"/>
                <w:lang w:eastAsia="zh-CN"/>
              </w:rPr>
              <w:t>1</w:t>
            </w:r>
            <w:r w:rsidR="0020496E">
              <w:t>-</w:t>
            </w:r>
            <w:r w:rsidR="00EF2EA0">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E15D5" w14:textId="174A8EE9" w:rsidR="005A1DF8" w:rsidRDefault="005A1DF8" w:rsidP="00082A7D">
            <w:pPr>
              <w:pStyle w:val="CRCoverPage"/>
              <w:spacing w:after="0"/>
              <w:ind w:left="100"/>
              <w:rPr>
                <w:rFonts w:eastAsia="宋体"/>
                <w:noProof/>
                <w:lang w:eastAsia="zh-CN"/>
              </w:rPr>
            </w:pPr>
            <w:r>
              <w:rPr>
                <w:rFonts w:eastAsia="宋体"/>
                <w:noProof/>
                <w:lang w:eastAsia="zh-CN"/>
              </w:rPr>
              <w:t>A</w:t>
            </w:r>
            <w:r>
              <w:rPr>
                <w:rFonts w:eastAsia="宋体" w:hint="eastAsia"/>
                <w:noProof/>
                <w:lang w:eastAsia="zh-CN"/>
              </w:rPr>
              <w:t xml:space="preserve">s </w:t>
            </w:r>
            <w:r w:rsidR="0087122E">
              <w:rPr>
                <w:rFonts w:eastAsia="宋体"/>
                <w:noProof/>
                <w:lang w:eastAsia="zh-CN"/>
              </w:rPr>
              <w:t xml:space="preserve">raised by the </w:t>
            </w:r>
            <w:r w:rsidR="0087122E" w:rsidRPr="0087122E">
              <w:rPr>
                <w:rFonts w:eastAsia="宋体"/>
                <w:noProof/>
                <w:lang w:eastAsia="zh-CN"/>
              </w:rPr>
              <w:t>Liaison (S2-2400069/</w:t>
            </w:r>
            <w:r w:rsidR="000168BE">
              <w:rPr>
                <w:rFonts w:eastAsia="宋体"/>
                <w:noProof/>
                <w:lang w:eastAsia="zh-CN"/>
              </w:rPr>
              <w:t>S4</w:t>
            </w:r>
            <w:r w:rsidR="0087122E" w:rsidRPr="0087122E">
              <w:rPr>
                <w:rFonts w:eastAsia="宋体"/>
                <w:noProof/>
                <w:lang w:eastAsia="zh-CN"/>
              </w:rPr>
              <w:t>-231955)</w:t>
            </w:r>
            <w:r w:rsidR="0087122E">
              <w:rPr>
                <w:rFonts w:eastAsia="宋体"/>
                <w:noProof/>
                <w:lang w:eastAsia="zh-CN"/>
              </w:rPr>
              <w:t xml:space="preserve"> from SA4, </w:t>
            </w:r>
            <w:r w:rsidR="0087122E" w:rsidRPr="0087122E">
              <w:rPr>
                <w:rFonts w:eastAsia="宋体"/>
                <w:noProof/>
                <w:lang w:eastAsia="zh-CN"/>
              </w:rPr>
              <w:t>the out of order reception</w:t>
            </w:r>
            <w:r w:rsidR="0087122E">
              <w:rPr>
                <w:rFonts w:eastAsia="宋体"/>
                <w:noProof/>
                <w:lang w:eastAsia="zh-CN"/>
              </w:rPr>
              <w:t xml:space="preserve"> for </w:t>
            </w:r>
            <w:r w:rsidR="0087122E" w:rsidRPr="0087122E">
              <w:rPr>
                <w:rFonts w:eastAsia="宋体"/>
                <w:noProof/>
                <w:lang w:eastAsia="zh-CN"/>
              </w:rPr>
              <w:t>the end PDU of PDU Set/Data Burst may happen at the 5GS, i.e. UPF and RAN.</w:t>
            </w:r>
          </w:p>
          <w:p w14:paraId="6B16BA42" w14:textId="759F6AB9" w:rsidR="00656F0C" w:rsidRDefault="00656F0C" w:rsidP="00656F0C">
            <w:pPr>
              <w:pStyle w:val="CRCoverPage"/>
              <w:spacing w:after="0"/>
              <w:rPr>
                <w:rFonts w:eastAsia="宋体"/>
                <w:noProof/>
                <w:lang w:eastAsia="zh-CN"/>
              </w:rPr>
            </w:pPr>
          </w:p>
          <w:p w14:paraId="5684A90E" w14:textId="44E86C22" w:rsidR="00843EB9" w:rsidRDefault="00F063F5" w:rsidP="003E2E6B">
            <w:pPr>
              <w:pStyle w:val="CRCoverPage"/>
              <w:spacing w:after="0"/>
              <w:ind w:left="100"/>
              <w:rPr>
                <w:rFonts w:eastAsia="宋体"/>
                <w:noProof/>
                <w:lang w:eastAsia="zh-CN"/>
              </w:rPr>
            </w:pPr>
            <w:r>
              <w:rPr>
                <w:rFonts w:eastAsia="宋体"/>
                <w:noProof/>
                <w:lang w:eastAsia="zh-CN"/>
              </w:rPr>
              <w:t xml:space="preserve">In order to resolve </w:t>
            </w:r>
            <w:r w:rsidRPr="00F063F5">
              <w:rPr>
                <w:rFonts w:eastAsia="宋体"/>
                <w:noProof/>
                <w:lang w:eastAsia="zh-CN"/>
              </w:rPr>
              <w:t>out of order reception</w:t>
            </w:r>
            <w:r w:rsidR="00843EB9">
              <w:t xml:space="preserve"> </w:t>
            </w:r>
            <w:r w:rsidR="00843EB9" w:rsidRPr="00843EB9">
              <w:rPr>
                <w:rFonts w:eastAsia="宋体"/>
                <w:noProof/>
                <w:lang w:eastAsia="zh-CN"/>
              </w:rPr>
              <w:t>for the end PDU of PDU Set</w:t>
            </w:r>
            <w:r>
              <w:rPr>
                <w:rFonts w:eastAsia="宋体"/>
                <w:noProof/>
                <w:lang w:eastAsia="zh-CN"/>
              </w:rPr>
              <w:t xml:space="preserve">, this CR proposes to used </w:t>
            </w:r>
            <w:r w:rsidRPr="00F063F5">
              <w:rPr>
                <w:rFonts w:eastAsia="宋体"/>
                <w:noProof/>
                <w:lang w:eastAsia="zh-CN"/>
              </w:rPr>
              <w:t xml:space="preserve">PSSN and </w:t>
            </w:r>
            <w:r w:rsidR="00843EB9">
              <w:rPr>
                <w:rFonts w:eastAsia="宋体"/>
                <w:noProof/>
                <w:lang w:eastAsia="zh-CN"/>
              </w:rPr>
              <w:t>PDU SN within a PDU Set</w:t>
            </w:r>
            <w:r>
              <w:rPr>
                <w:rFonts w:eastAsia="宋体"/>
                <w:noProof/>
                <w:lang w:eastAsia="zh-CN"/>
              </w:rPr>
              <w:t xml:space="preserve"> to </w:t>
            </w:r>
            <w:r w:rsidRPr="00F063F5">
              <w:rPr>
                <w:rFonts w:eastAsia="宋体"/>
                <w:noProof/>
                <w:lang w:eastAsia="zh-CN"/>
              </w:rPr>
              <w:t xml:space="preserve">determine the last PDU arriving at UPF/RAN within the </w:t>
            </w:r>
            <w:r>
              <w:rPr>
                <w:rFonts w:eastAsia="宋体"/>
                <w:noProof/>
                <w:lang w:eastAsia="zh-CN"/>
              </w:rPr>
              <w:t>PDU Set.</w:t>
            </w:r>
            <w:r w:rsidR="006E009B">
              <w:rPr>
                <w:rFonts w:eastAsia="宋体"/>
                <w:noProof/>
                <w:lang w:eastAsia="zh-CN"/>
              </w:rPr>
              <w:t xml:space="preserve"> </w:t>
            </w:r>
            <w:r w:rsidR="007D6BDA">
              <w:rPr>
                <w:rFonts w:eastAsia="宋体"/>
                <w:noProof/>
                <w:lang w:eastAsia="zh-CN"/>
              </w:rPr>
              <w:t xml:space="preserve"> </w:t>
            </w:r>
            <w:bookmarkStart w:id="1" w:name="_Hlk155778021"/>
            <w:r w:rsidR="003E2E6B">
              <w:rPr>
                <w:rFonts w:eastAsia="宋体"/>
                <w:noProof/>
                <w:lang w:eastAsia="zh-CN"/>
              </w:rPr>
              <w:t xml:space="preserve">As PSSN and PSN </w:t>
            </w:r>
            <w:r w:rsidR="003E2E6B" w:rsidRPr="003E2E6B">
              <w:rPr>
                <w:rFonts w:eastAsia="宋体"/>
                <w:noProof/>
                <w:lang w:eastAsia="zh-CN"/>
              </w:rPr>
              <w:t>within a PDU Set</w:t>
            </w:r>
            <w:r w:rsidR="00546B93">
              <w:rPr>
                <w:rFonts w:eastAsia="宋体"/>
                <w:noProof/>
                <w:lang w:eastAsia="zh-CN"/>
              </w:rPr>
              <w:t xml:space="preserve"> has already been defined</w:t>
            </w:r>
            <w:r w:rsidR="003E2E6B">
              <w:rPr>
                <w:rFonts w:eastAsia="宋体"/>
                <w:noProof/>
                <w:lang w:eastAsia="zh-CN"/>
              </w:rPr>
              <w:t>, there’s no need to update</w:t>
            </w:r>
            <w:r w:rsidR="00546B93">
              <w:rPr>
                <w:rFonts w:eastAsia="宋体"/>
                <w:noProof/>
                <w:lang w:eastAsia="zh-CN"/>
              </w:rPr>
              <w:t xml:space="preserve"> the specifications.</w:t>
            </w:r>
            <w:r w:rsidR="003E2E6B">
              <w:rPr>
                <w:rFonts w:eastAsia="宋体"/>
                <w:noProof/>
                <w:lang w:eastAsia="zh-CN"/>
              </w:rPr>
              <w:t xml:space="preserve"> </w:t>
            </w:r>
          </w:p>
          <w:bookmarkEnd w:id="1"/>
          <w:p w14:paraId="02F50364" w14:textId="77777777" w:rsidR="000D652C" w:rsidRDefault="000D652C" w:rsidP="000D652C">
            <w:pPr>
              <w:pStyle w:val="CRCoverPage"/>
              <w:spacing w:after="0"/>
              <w:ind w:left="100"/>
              <w:jc w:val="center"/>
              <w:rPr>
                <w:rFonts w:eastAsia="宋体"/>
                <w:noProof/>
                <w:lang w:eastAsia="zh-CN"/>
              </w:rPr>
            </w:pPr>
          </w:p>
          <w:p w14:paraId="15CB3250" w14:textId="7FCE3C74" w:rsidR="00E9664C" w:rsidRPr="00191E71" w:rsidRDefault="00843EB9" w:rsidP="00656F0C">
            <w:pPr>
              <w:pStyle w:val="CRCoverPage"/>
              <w:spacing w:after="0"/>
              <w:ind w:left="100"/>
              <w:rPr>
                <w:rFonts w:eastAsia="宋体"/>
                <w:noProof/>
                <w:lang w:eastAsia="zh-CN"/>
              </w:rPr>
            </w:pPr>
            <w:bookmarkStart w:id="2" w:name="_Hlk155778806"/>
            <w:r w:rsidRPr="00843EB9">
              <w:rPr>
                <w:rFonts w:eastAsia="宋体"/>
                <w:noProof/>
                <w:lang w:eastAsia="zh-CN"/>
              </w:rPr>
              <w:t>In order to resolve out of order reception for the end PDU of Data burst</w:t>
            </w:r>
            <w:r>
              <w:rPr>
                <w:rFonts w:eastAsia="宋体"/>
                <w:noProof/>
                <w:lang w:eastAsia="zh-CN"/>
              </w:rPr>
              <w:t>,</w:t>
            </w:r>
            <w:r>
              <w:t xml:space="preserve"> </w:t>
            </w:r>
            <w:r w:rsidRPr="00843EB9">
              <w:rPr>
                <w:rFonts w:eastAsia="宋体"/>
                <w:noProof/>
                <w:lang w:eastAsia="zh-CN"/>
              </w:rPr>
              <w:t xml:space="preserve">this CR proposes to </w:t>
            </w:r>
            <w:bookmarkStart w:id="3" w:name="_Hlk155779747"/>
            <w:r w:rsidRPr="00843EB9">
              <w:rPr>
                <w:rFonts w:eastAsia="宋体"/>
                <w:noProof/>
                <w:lang w:eastAsia="zh-CN"/>
              </w:rPr>
              <w:t>use</w:t>
            </w:r>
            <w:r>
              <w:rPr>
                <w:rFonts w:eastAsia="宋体"/>
                <w:noProof/>
                <w:lang w:eastAsia="zh-CN"/>
              </w:rPr>
              <w:t xml:space="preserve"> the</w:t>
            </w:r>
            <w:r w:rsidRPr="00843EB9">
              <w:rPr>
                <w:rFonts w:eastAsia="宋体"/>
                <w:noProof/>
                <w:lang w:eastAsia="zh-CN"/>
              </w:rPr>
              <w:t xml:space="preserve"> </w:t>
            </w:r>
            <w:r>
              <w:rPr>
                <w:rFonts w:eastAsia="宋体"/>
                <w:noProof/>
                <w:lang w:eastAsia="zh-CN"/>
              </w:rPr>
              <w:t xml:space="preserve">PDU SN within a Date burst </w:t>
            </w:r>
            <w:r w:rsidRPr="00843EB9">
              <w:rPr>
                <w:rFonts w:eastAsia="宋体"/>
                <w:noProof/>
                <w:lang w:eastAsia="zh-CN"/>
              </w:rPr>
              <w:t xml:space="preserve">to determine the last PDU arriving at UPF/RAN within the </w:t>
            </w:r>
            <w:r>
              <w:rPr>
                <w:rFonts w:eastAsia="宋体"/>
                <w:noProof/>
                <w:lang w:eastAsia="zh-CN"/>
              </w:rPr>
              <w:t>Data burst</w:t>
            </w:r>
            <w:bookmarkEnd w:id="3"/>
            <w:r w:rsidRPr="00843EB9">
              <w:rPr>
                <w:rFonts w:eastAsia="宋体"/>
                <w:noProof/>
                <w:lang w:eastAsia="zh-CN"/>
              </w:rPr>
              <w:t xml:space="preserve">.  </w:t>
            </w:r>
            <w:bookmarkEnd w:id="2"/>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1B738794" w:rsidR="00143D68" w:rsidRPr="003E2E6B" w:rsidRDefault="00656F0C" w:rsidP="00036FB5">
            <w:pPr>
              <w:ind w:left="101"/>
              <w:rPr>
                <w:rFonts w:eastAsia="宋体" w:cs="Arial"/>
                <w:noProof/>
                <w:lang w:eastAsia="zh-CN"/>
              </w:rPr>
            </w:pPr>
            <w:r>
              <w:rPr>
                <w:rFonts w:ascii="Arial" w:eastAsia="宋体" w:hAnsi="Arial"/>
                <w:noProof/>
                <w:lang w:eastAsia="zh-CN"/>
              </w:rPr>
              <w:t>Add</w:t>
            </w:r>
            <w:r w:rsidRPr="00656F0C">
              <w:rPr>
                <w:rFonts w:ascii="Arial" w:eastAsia="宋体" w:hAnsi="Arial"/>
                <w:noProof/>
                <w:lang w:eastAsia="zh-CN"/>
              </w:rPr>
              <w:t xml:space="preserve"> PDU SN within a Data Burst as one of the assistance information to support boundary identification of Data Burst.</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C4CC8C4" w:rsidR="00E9664C" w:rsidRPr="00CD2FDA" w:rsidRDefault="00824D1A" w:rsidP="0087122E">
            <w:pPr>
              <w:pStyle w:val="CRCoverPage"/>
              <w:spacing w:after="0"/>
              <w:ind w:leftChars="50" w:left="100"/>
              <w:rPr>
                <w:rFonts w:eastAsia="宋体"/>
                <w:noProof/>
                <w:lang w:eastAsia="zh-CN"/>
              </w:rPr>
            </w:pPr>
            <w:r>
              <w:rPr>
                <w:rFonts w:eastAsia="宋体"/>
                <w:noProof/>
                <w:lang w:eastAsia="zh-CN"/>
              </w:rPr>
              <w:t>T</w:t>
            </w:r>
            <w:bookmarkStart w:id="4" w:name="_GoBack"/>
            <w:bookmarkEnd w:id="4"/>
            <w:r w:rsidR="0087122E" w:rsidRPr="0087122E">
              <w:rPr>
                <w:rFonts w:eastAsia="宋体"/>
                <w:noProof/>
                <w:lang w:eastAsia="zh-CN"/>
              </w:rPr>
              <w:t>he out of order reception for the end PDU of</w:t>
            </w:r>
            <w:r w:rsidR="003E2E6B">
              <w:rPr>
                <w:rFonts w:eastAsia="宋体"/>
                <w:noProof/>
                <w:lang w:eastAsia="zh-CN"/>
              </w:rPr>
              <w:t xml:space="preserve"> </w:t>
            </w:r>
            <w:r w:rsidR="0087122E" w:rsidRPr="0087122E">
              <w:rPr>
                <w:rFonts w:eastAsia="宋体"/>
                <w:noProof/>
                <w:lang w:eastAsia="zh-CN"/>
              </w:rPr>
              <w:t>Data Burst</w:t>
            </w:r>
            <w:r w:rsidR="0087122E">
              <w:rPr>
                <w:rFonts w:eastAsia="宋体"/>
                <w:noProof/>
                <w:lang w:eastAsia="zh-CN"/>
              </w:rPr>
              <w:t xml:space="preserve"> may not be resolved.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1AD3BD2" w:rsidR="00154C39" w:rsidRPr="00151792" w:rsidRDefault="0098690A" w:rsidP="00350ADA">
            <w:pPr>
              <w:pStyle w:val="CRCoverPage"/>
              <w:spacing w:after="0"/>
              <w:ind w:left="100"/>
              <w:rPr>
                <w:rFonts w:eastAsia="宋体"/>
                <w:noProof/>
                <w:lang w:eastAsia="zh-CN"/>
              </w:rPr>
            </w:pPr>
            <w:r>
              <w:rPr>
                <w:rFonts w:eastAsia="宋体"/>
                <w:noProof/>
                <w:lang w:eastAsia="zh-CN"/>
              </w:rPr>
              <w:t>5.37.8.3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5" w:name="_Toc517048051"/>
      <w:bookmarkStart w:id="6" w:name="_Toc45003327"/>
      <w:bookmarkStart w:id="7" w:name="_Toc83206728"/>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p>
    <w:p w14:paraId="4BBCF786" w14:textId="77777777" w:rsidR="00B2468F" w:rsidRDefault="00B2468F" w:rsidP="00B2468F">
      <w:pPr>
        <w:pStyle w:val="4"/>
      </w:pPr>
      <w:bookmarkStart w:id="16" w:name="_Toc153799208"/>
      <w:bookmarkEnd w:id="5"/>
      <w:bookmarkEnd w:id="6"/>
      <w:bookmarkEnd w:id="7"/>
      <w:bookmarkEnd w:id="8"/>
      <w:bookmarkEnd w:id="9"/>
      <w:bookmarkEnd w:id="10"/>
      <w:bookmarkEnd w:id="11"/>
      <w:bookmarkEnd w:id="12"/>
      <w:bookmarkEnd w:id="13"/>
      <w:bookmarkEnd w:id="14"/>
      <w:bookmarkEnd w:id="15"/>
      <w:r>
        <w:t>5.37.8.3</w:t>
      </w:r>
      <w:r>
        <w:tab/>
        <w:t>End of Data Burst Indication</w:t>
      </w:r>
      <w:bookmarkEnd w:id="16"/>
    </w:p>
    <w:p w14:paraId="2B70ABE1" w14:textId="45A83185" w:rsidR="00B2468F" w:rsidRDefault="00B2468F" w:rsidP="00B2468F">
      <w:r>
        <w:t xml:space="preserve">An indication of End of Data Burst </w:t>
      </w:r>
      <w:ins w:id="17" w:author="OPPO-2" w:date="2024-01-10T12:06:00Z">
        <w:r w:rsidR="00656F0C">
          <w:t xml:space="preserve">and </w:t>
        </w:r>
        <w:bookmarkStart w:id="18" w:name="_Hlk155781255"/>
        <w:bookmarkStart w:id="19" w:name="_Hlk155780851"/>
        <w:r w:rsidR="00656F0C">
          <w:t>P</w:t>
        </w:r>
      </w:ins>
      <w:ins w:id="20" w:author="OPPO-2" w:date="2024-01-10T12:13:00Z">
        <w:r w:rsidR="00F73D9D">
          <w:t xml:space="preserve">DU </w:t>
        </w:r>
      </w:ins>
      <w:ins w:id="21" w:author="OPPO-2" w:date="2024-01-10T12:06:00Z">
        <w:r w:rsidR="00656F0C">
          <w:t>S</w:t>
        </w:r>
      </w:ins>
      <w:ins w:id="22" w:author="OPPO-2" w:date="2024-01-10T12:13:00Z">
        <w:r w:rsidR="00F73D9D">
          <w:t xml:space="preserve">equence </w:t>
        </w:r>
      </w:ins>
      <w:ins w:id="23" w:author="OPPO-2" w:date="2024-01-10T12:06:00Z">
        <w:r w:rsidR="00656F0C">
          <w:t>N</w:t>
        </w:r>
      </w:ins>
      <w:ins w:id="24" w:author="OPPO-2" w:date="2024-01-10T12:13:00Z">
        <w:r w:rsidR="00F73D9D">
          <w:t>umber</w:t>
        </w:r>
      </w:ins>
      <w:ins w:id="25" w:author="OPPO-2" w:date="2024-01-10T12:06:00Z">
        <w:r w:rsidR="00656F0C">
          <w:t xml:space="preserve"> </w:t>
        </w:r>
        <w:bookmarkEnd w:id="18"/>
        <w:r w:rsidR="00656F0C">
          <w:t xml:space="preserve">within a Data Burst </w:t>
        </w:r>
      </w:ins>
      <w:bookmarkEnd w:id="19"/>
      <w:r>
        <w:t>may be provided to the NG-RAN by the UPF, e.g. to configure UE power management schemes like connected mode DRX.</w:t>
      </w:r>
    </w:p>
    <w:p w14:paraId="1C7EB0F4" w14:textId="77777777" w:rsidR="00B2468F" w:rsidRDefault="00B2468F" w:rsidP="00B2468F">
      <w:r>
        <w:t>Based on the End of Data Burst Marking Indication in a PCC rule and/or on local operator policies, SMF should request the UPF to detect the last PDU of the data burst and mark the End of Data burst in the GTP-U header of the last PDU in 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43574ECA" w14:textId="1E0AC122" w:rsidR="00B2468F" w:rsidRDefault="00B2468F" w:rsidP="00B2468F">
      <w:r>
        <w:t>According to the request and information from the SMF, the UPF identifies the last PDU of a Data burst in the DL traffic based on the End indication according to the Protocol Description or UPF implementation and provides an End of Data Burst indication to the NG-RAN over GTP-U of the last PDU of a Data burst.</w:t>
      </w:r>
      <w:ins w:id="26" w:author="OPPO-2" w:date="2024-01-10T12:06:00Z">
        <w:r w:rsidR="00656F0C">
          <w:t xml:space="preserve"> UPF</w:t>
        </w:r>
      </w:ins>
      <w:ins w:id="27" w:author="OPPO-2" w:date="2024-01-10T12:09:00Z">
        <w:r w:rsidR="00656F0C">
          <w:t xml:space="preserve"> may </w:t>
        </w:r>
      </w:ins>
      <w:ins w:id="28" w:author="OPPO-2" w:date="2024-01-10T12:06:00Z">
        <w:r w:rsidR="00656F0C">
          <w:t xml:space="preserve">also </w:t>
        </w:r>
      </w:ins>
      <w:ins w:id="29" w:author="OPPO-2" w:date="2024-01-10T12:12:00Z">
        <w:r w:rsidR="00F73D9D">
          <w:t>identify</w:t>
        </w:r>
      </w:ins>
      <w:ins w:id="30" w:author="OPPO-2" w:date="2024-01-10T12:07:00Z">
        <w:r w:rsidR="00656F0C">
          <w:t xml:space="preserve"> the </w:t>
        </w:r>
        <w:r w:rsidR="00656F0C" w:rsidRPr="00656F0C">
          <w:t>P</w:t>
        </w:r>
      </w:ins>
      <w:ins w:id="31" w:author="OPPO-2" w:date="2024-01-10T12:11:00Z">
        <w:r w:rsidR="00F73D9D">
          <w:t>DUs</w:t>
        </w:r>
      </w:ins>
      <w:ins w:id="32" w:author="OPPO-2" w:date="2024-01-10T12:07:00Z">
        <w:r w:rsidR="00656F0C" w:rsidRPr="00656F0C">
          <w:t xml:space="preserve"> </w:t>
        </w:r>
      </w:ins>
      <w:ins w:id="33" w:author="OPPO-2" w:date="2024-01-10T12:12:00Z">
        <w:r w:rsidR="00F73D9D">
          <w:t xml:space="preserve">that </w:t>
        </w:r>
      </w:ins>
      <w:ins w:id="34" w:author="OPPO-2" w:date="2024-01-10T12:11:00Z">
        <w:r w:rsidR="00F73D9D">
          <w:t>belong to</w:t>
        </w:r>
      </w:ins>
      <w:ins w:id="35" w:author="OPPO-2" w:date="2024-01-10T12:07:00Z">
        <w:r w:rsidR="00656F0C" w:rsidRPr="00656F0C">
          <w:t xml:space="preserve"> a Data Burst</w:t>
        </w:r>
        <w:r w:rsidR="00656F0C">
          <w:t xml:space="preserve"> </w:t>
        </w:r>
      </w:ins>
      <w:ins w:id="36" w:author="OPPO-2" w:date="2024-01-10T12:09:00Z">
        <w:r w:rsidR="00656F0C" w:rsidRPr="00656F0C">
          <w:t xml:space="preserve">and </w:t>
        </w:r>
      </w:ins>
      <w:ins w:id="37" w:author="OPPO-2" w:date="2024-01-10T12:14:00Z">
        <w:r w:rsidR="00F73D9D">
          <w:t>determine</w:t>
        </w:r>
      </w:ins>
      <w:ins w:id="38" w:author="OPPO-2" w:date="2024-01-10T12:09:00Z">
        <w:r w:rsidR="00656F0C">
          <w:t xml:space="preserve"> </w:t>
        </w:r>
      </w:ins>
      <w:bookmarkStart w:id="39" w:name="_Hlk155800271"/>
      <w:ins w:id="40" w:author="OPPO-2" w:date="2024-01-10T12:13:00Z">
        <w:r w:rsidR="00F73D9D" w:rsidRPr="00F73D9D">
          <w:t>PDU Sequence Number</w:t>
        </w:r>
      </w:ins>
      <w:ins w:id="41" w:author="OPPO-2" w:date="2024-01-10T12:14:00Z">
        <w:r w:rsidR="00F73D9D">
          <w:t xml:space="preserve"> </w:t>
        </w:r>
        <w:r w:rsidR="00F73D9D" w:rsidRPr="00F73D9D">
          <w:t>within a Data Burst</w:t>
        </w:r>
        <w:r w:rsidR="00F73D9D">
          <w:t xml:space="preserve"> </w:t>
        </w:r>
      </w:ins>
      <w:bookmarkEnd w:id="39"/>
      <w:ins w:id="42" w:author="OPPO-2" w:date="2024-01-10T16:45:00Z">
        <w:r w:rsidR="00D22AEB" w:rsidRPr="00D22AEB">
          <w:t>according to the Protocol Description or UPF implementation</w:t>
        </w:r>
        <w:r w:rsidR="00D22AEB">
          <w:t xml:space="preserve"> and </w:t>
        </w:r>
      </w:ins>
      <w:ins w:id="43" w:author="OPPO-2" w:date="2024-01-10T17:29:00Z">
        <w:r w:rsidR="00BD7729">
          <w:t>provide</w:t>
        </w:r>
      </w:ins>
      <w:ins w:id="44" w:author="OPPO-2" w:date="2024-01-10T17:30:00Z">
        <w:r w:rsidR="003D426E">
          <w:t xml:space="preserve">s </w:t>
        </w:r>
        <w:r w:rsidR="003D426E" w:rsidRPr="003D426E">
          <w:t>PDU Sequence Number</w:t>
        </w:r>
      </w:ins>
      <w:ins w:id="45" w:author="OPPO-2" w:date="2024-01-10T17:33:00Z">
        <w:r w:rsidR="003D426E">
          <w:t xml:space="preserve"> </w:t>
        </w:r>
      </w:ins>
      <w:ins w:id="46" w:author="OPPO-2" w:date="2024-01-10T17:30:00Z">
        <w:r w:rsidR="003D426E" w:rsidRPr="003D426E">
          <w:t>within a Data Burst</w:t>
        </w:r>
      </w:ins>
      <w:ins w:id="47" w:author="OPPO-2" w:date="2024-01-10T17:33:00Z">
        <w:r w:rsidR="003D426E">
          <w:t xml:space="preserve"> to NG-RAN</w:t>
        </w:r>
      </w:ins>
      <w:ins w:id="48" w:author="OPPO-2" w:date="2024-01-10T17:35:00Z">
        <w:r w:rsidR="003D426E">
          <w:t xml:space="preserve"> in the GTP-U header.</w:t>
        </w:r>
      </w:ins>
      <w:ins w:id="49" w:author="OPPO-2" w:date="2024-01-10T17:33:00Z">
        <w:r w:rsidR="003D426E">
          <w:t xml:space="preserve"> </w:t>
        </w:r>
      </w:ins>
    </w:p>
    <w:p w14:paraId="62E42DD4" w14:textId="2FB1647B" w:rsidR="00B2468F" w:rsidRDefault="00B2468F" w:rsidP="00B92CF4">
      <w:pPr>
        <w:pStyle w:val="NO"/>
        <w:rPr>
          <w:ins w:id="50" w:author="OPPO-2" w:date="2024-01-05T20:46:00Z"/>
        </w:rPr>
      </w:pPr>
      <w:r>
        <w:t>NOTE:</w:t>
      </w:r>
      <w:r>
        <w:tab/>
        <w:t xml:space="preserve">There can be some packets from the Data Burst received by NG-RAN after the PDU with </w:t>
      </w:r>
      <w:bookmarkStart w:id="51" w:name="_Hlk155779900"/>
      <w:r>
        <w:t>End of Data Burst Indication</w:t>
      </w:r>
      <w:bookmarkEnd w:id="51"/>
      <w:r>
        <w:t xml:space="preserve"> if packets are received out of sequence.</w:t>
      </w:r>
    </w:p>
    <w:p w14:paraId="3A72385F" w14:textId="77777777" w:rsidR="00B2468F" w:rsidRDefault="00B2468F" w:rsidP="00B2468F">
      <w:pPr>
        <w:pStyle w:val="NO"/>
      </w:pPr>
    </w:p>
    <w:p w14:paraId="30BD3965" w14:textId="77777777" w:rsidR="00CA7A6E" w:rsidRDefault="00CA7A6E" w:rsidP="00CA7A6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9AB8DC0" w14:textId="77777777" w:rsidR="00CA7A6E" w:rsidRPr="00E96935" w:rsidRDefault="00CA7A6E">
      <w:pPr>
        <w:rPr>
          <w:rFonts w:eastAsia="宋体"/>
          <w:noProof/>
          <w:lang w:eastAsia="zh-CN"/>
        </w:rPr>
      </w:pPr>
    </w:p>
    <w:sectPr w:rsidR="00CA7A6E" w:rsidRPr="00E9693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68B42" w14:textId="77777777" w:rsidR="009A487E" w:rsidRDefault="009A487E">
      <w:r>
        <w:separator/>
      </w:r>
    </w:p>
  </w:endnote>
  <w:endnote w:type="continuationSeparator" w:id="0">
    <w:p w14:paraId="06A5A81A" w14:textId="77777777" w:rsidR="009A487E" w:rsidRDefault="009A4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EE967" w14:textId="77777777" w:rsidR="009A487E" w:rsidRDefault="009A487E">
      <w:r>
        <w:separator/>
      </w:r>
    </w:p>
  </w:footnote>
  <w:footnote w:type="continuationSeparator" w:id="0">
    <w:p w14:paraId="1FAC47B3" w14:textId="77777777" w:rsidR="009A487E" w:rsidRDefault="009A4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92BAA"/>
    <w:multiLevelType w:val="hybridMultilevel"/>
    <w:tmpl w:val="3404CD52"/>
    <w:lvl w:ilvl="0" w:tplc="D01C7A66">
      <w:start w:val="1"/>
      <w:numFmt w:val="decimal"/>
      <w:lvlText w:val="%1."/>
      <w:lvlJc w:val="left"/>
      <w:pPr>
        <w:ind w:left="470" w:hanging="360"/>
      </w:pPr>
      <w:rPr>
        <w:rFonts w:hint="eastAsia"/>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68BE"/>
    <w:rsid w:val="00017439"/>
    <w:rsid w:val="00020285"/>
    <w:rsid w:val="00021066"/>
    <w:rsid w:val="00023339"/>
    <w:rsid w:val="00023FE8"/>
    <w:rsid w:val="00024355"/>
    <w:rsid w:val="00026A95"/>
    <w:rsid w:val="00026B59"/>
    <w:rsid w:val="000305F0"/>
    <w:rsid w:val="00030820"/>
    <w:rsid w:val="00030862"/>
    <w:rsid w:val="00032B09"/>
    <w:rsid w:val="00032E24"/>
    <w:rsid w:val="000357AF"/>
    <w:rsid w:val="00036FB5"/>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2A7D"/>
    <w:rsid w:val="00083B3C"/>
    <w:rsid w:val="00084C03"/>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1EF1"/>
    <w:rsid w:val="000B1F1E"/>
    <w:rsid w:val="000B306F"/>
    <w:rsid w:val="000B3F69"/>
    <w:rsid w:val="000B44FA"/>
    <w:rsid w:val="000B6D36"/>
    <w:rsid w:val="000B71E3"/>
    <w:rsid w:val="000C3728"/>
    <w:rsid w:val="000C3998"/>
    <w:rsid w:val="000C4441"/>
    <w:rsid w:val="000C502F"/>
    <w:rsid w:val="000C573F"/>
    <w:rsid w:val="000C6720"/>
    <w:rsid w:val="000C7681"/>
    <w:rsid w:val="000C7BA4"/>
    <w:rsid w:val="000D652C"/>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16910"/>
    <w:rsid w:val="001200F9"/>
    <w:rsid w:val="0012046D"/>
    <w:rsid w:val="001224A9"/>
    <w:rsid w:val="00124CB1"/>
    <w:rsid w:val="0012651A"/>
    <w:rsid w:val="00130EA7"/>
    <w:rsid w:val="001320D8"/>
    <w:rsid w:val="00132F02"/>
    <w:rsid w:val="00136F5C"/>
    <w:rsid w:val="00137D8B"/>
    <w:rsid w:val="001407B4"/>
    <w:rsid w:val="00143D68"/>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A6AA0"/>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6A6"/>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4A4D"/>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5B6D"/>
    <w:rsid w:val="003C7990"/>
    <w:rsid w:val="003D038D"/>
    <w:rsid w:val="003D1ED1"/>
    <w:rsid w:val="003D36BB"/>
    <w:rsid w:val="003D41D5"/>
    <w:rsid w:val="003D426E"/>
    <w:rsid w:val="003D73A4"/>
    <w:rsid w:val="003D7A3C"/>
    <w:rsid w:val="003E14F6"/>
    <w:rsid w:val="003E1839"/>
    <w:rsid w:val="003E2E6B"/>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18A2"/>
    <w:rsid w:val="004326EF"/>
    <w:rsid w:val="00432B21"/>
    <w:rsid w:val="00433C5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4B3B"/>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B2311"/>
    <w:rsid w:val="004B51A0"/>
    <w:rsid w:val="004B5383"/>
    <w:rsid w:val="004B5D6D"/>
    <w:rsid w:val="004B6ACB"/>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35475"/>
    <w:rsid w:val="005414B2"/>
    <w:rsid w:val="0054242F"/>
    <w:rsid w:val="00545894"/>
    <w:rsid w:val="00546B93"/>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2982"/>
    <w:rsid w:val="005833EC"/>
    <w:rsid w:val="00584003"/>
    <w:rsid w:val="005841FF"/>
    <w:rsid w:val="005850C8"/>
    <w:rsid w:val="00585149"/>
    <w:rsid w:val="0058521A"/>
    <w:rsid w:val="00585315"/>
    <w:rsid w:val="00590838"/>
    <w:rsid w:val="00591919"/>
    <w:rsid w:val="0059385E"/>
    <w:rsid w:val="00594489"/>
    <w:rsid w:val="00594E40"/>
    <w:rsid w:val="00595B2C"/>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5C8"/>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A0"/>
    <w:rsid w:val="006125E9"/>
    <w:rsid w:val="0061452B"/>
    <w:rsid w:val="0061738B"/>
    <w:rsid w:val="0062209A"/>
    <w:rsid w:val="00623412"/>
    <w:rsid w:val="00623841"/>
    <w:rsid w:val="00624087"/>
    <w:rsid w:val="00624EB3"/>
    <w:rsid w:val="00627FE4"/>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39"/>
    <w:rsid w:val="00653F83"/>
    <w:rsid w:val="00654B8C"/>
    <w:rsid w:val="006557D3"/>
    <w:rsid w:val="0065679E"/>
    <w:rsid w:val="006569FF"/>
    <w:rsid w:val="00656F0C"/>
    <w:rsid w:val="006573B3"/>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009B"/>
    <w:rsid w:val="006E2F76"/>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1370"/>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2FE0"/>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328A"/>
    <w:rsid w:val="0079403E"/>
    <w:rsid w:val="007974AD"/>
    <w:rsid w:val="007978A0"/>
    <w:rsid w:val="007979DB"/>
    <w:rsid w:val="007A2491"/>
    <w:rsid w:val="007A70EA"/>
    <w:rsid w:val="007B47E5"/>
    <w:rsid w:val="007B4B3A"/>
    <w:rsid w:val="007B6521"/>
    <w:rsid w:val="007B76CC"/>
    <w:rsid w:val="007C0187"/>
    <w:rsid w:val="007C0A86"/>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6BDA"/>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13EB"/>
    <w:rsid w:val="0082214B"/>
    <w:rsid w:val="00822BF4"/>
    <w:rsid w:val="00822C60"/>
    <w:rsid w:val="008236BF"/>
    <w:rsid w:val="00823CB9"/>
    <w:rsid w:val="00824D1A"/>
    <w:rsid w:val="00825FE3"/>
    <w:rsid w:val="00826638"/>
    <w:rsid w:val="008275F7"/>
    <w:rsid w:val="00827955"/>
    <w:rsid w:val="00827A3D"/>
    <w:rsid w:val="00827BF2"/>
    <w:rsid w:val="008357AA"/>
    <w:rsid w:val="008404D8"/>
    <w:rsid w:val="00843EB9"/>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122E"/>
    <w:rsid w:val="00872075"/>
    <w:rsid w:val="0087363C"/>
    <w:rsid w:val="0087389F"/>
    <w:rsid w:val="00877230"/>
    <w:rsid w:val="00877905"/>
    <w:rsid w:val="00881C44"/>
    <w:rsid w:val="0088277E"/>
    <w:rsid w:val="00883D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05D9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696"/>
    <w:rsid w:val="00941D3A"/>
    <w:rsid w:val="00942A49"/>
    <w:rsid w:val="00942E04"/>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90A"/>
    <w:rsid w:val="00986D5C"/>
    <w:rsid w:val="009871AF"/>
    <w:rsid w:val="009879DD"/>
    <w:rsid w:val="00987B65"/>
    <w:rsid w:val="00990D0B"/>
    <w:rsid w:val="009914D7"/>
    <w:rsid w:val="00993E97"/>
    <w:rsid w:val="00997218"/>
    <w:rsid w:val="00997CFF"/>
    <w:rsid w:val="009A0010"/>
    <w:rsid w:val="009A0A52"/>
    <w:rsid w:val="009A35FD"/>
    <w:rsid w:val="009A487E"/>
    <w:rsid w:val="009A4EAF"/>
    <w:rsid w:val="009A574D"/>
    <w:rsid w:val="009A5768"/>
    <w:rsid w:val="009A5A40"/>
    <w:rsid w:val="009A6159"/>
    <w:rsid w:val="009A7A82"/>
    <w:rsid w:val="009B00E9"/>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0473"/>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10E0A"/>
    <w:rsid w:val="00B1107E"/>
    <w:rsid w:val="00B12678"/>
    <w:rsid w:val="00B1393A"/>
    <w:rsid w:val="00B14378"/>
    <w:rsid w:val="00B1687A"/>
    <w:rsid w:val="00B203B5"/>
    <w:rsid w:val="00B204A0"/>
    <w:rsid w:val="00B21C7C"/>
    <w:rsid w:val="00B2468F"/>
    <w:rsid w:val="00B24C62"/>
    <w:rsid w:val="00B25C0F"/>
    <w:rsid w:val="00B278F8"/>
    <w:rsid w:val="00B33826"/>
    <w:rsid w:val="00B33A0A"/>
    <w:rsid w:val="00B3527C"/>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2CF4"/>
    <w:rsid w:val="00B93873"/>
    <w:rsid w:val="00B93AFB"/>
    <w:rsid w:val="00B96646"/>
    <w:rsid w:val="00B9671B"/>
    <w:rsid w:val="00B973DE"/>
    <w:rsid w:val="00B978CA"/>
    <w:rsid w:val="00BA019B"/>
    <w:rsid w:val="00BA1B03"/>
    <w:rsid w:val="00BA1F10"/>
    <w:rsid w:val="00BA1F91"/>
    <w:rsid w:val="00BA25AD"/>
    <w:rsid w:val="00BA378F"/>
    <w:rsid w:val="00BA598E"/>
    <w:rsid w:val="00BA75F9"/>
    <w:rsid w:val="00BB0454"/>
    <w:rsid w:val="00BB04F6"/>
    <w:rsid w:val="00BB05EA"/>
    <w:rsid w:val="00BB0F42"/>
    <w:rsid w:val="00BB27EB"/>
    <w:rsid w:val="00BB3C50"/>
    <w:rsid w:val="00BB4602"/>
    <w:rsid w:val="00BB61FD"/>
    <w:rsid w:val="00BB69E2"/>
    <w:rsid w:val="00BB6DFC"/>
    <w:rsid w:val="00BC03E2"/>
    <w:rsid w:val="00BC1D86"/>
    <w:rsid w:val="00BC1E8F"/>
    <w:rsid w:val="00BC2D51"/>
    <w:rsid w:val="00BC5CB0"/>
    <w:rsid w:val="00BC7843"/>
    <w:rsid w:val="00BD1CA2"/>
    <w:rsid w:val="00BD31F4"/>
    <w:rsid w:val="00BD5653"/>
    <w:rsid w:val="00BD68EC"/>
    <w:rsid w:val="00BD6B62"/>
    <w:rsid w:val="00BD6BA1"/>
    <w:rsid w:val="00BD7729"/>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04"/>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386D"/>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69D9"/>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2AEB"/>
    <w:rsid w:val="00D23ACA"/>
    <w:rsid w:val="00D267A6"/>
    <w:rsid w:val="00D303BF"/>
    <w:rsid w:val="00D30EDF"/>
    <w:rsid w:val="00D310D1"/>
    <w:rsid w:val="00D3179F"/>
    <w:rsid w:val="00D324C2"/>
    <w:rsid w:val="00D32E2C"/>
    <w:rsid w:val="00D33181"/>
    <w:rsid w:val="00D35D20"/>
    <w:rsid w:val="00D40D71"/>
    <w:rsid w:val="00D4165A"/>
    <w:rsid w:val="00D4409B"/>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4C40"/>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0"/>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63F5"/>
    <w:rsid w:val="00F07B66"/>
    <w:rsid w:val="00F1054B"/>
    <w:rsid w:val="00F11C75"/>
    <w:rsid w:val="00F12619"/>
    <w:rsid w:val="00F13675"/>
    <w:rsid w:val="00F13F69"/>
    <w:rsid w:val="00F2046A"/>
    <w:rsid w:val="00F20F8B"/>
    <w:rsid w:val="00F2138F"/>
    <w:rsid w:val="00F219E2"/>
    <w:rsid w:val="00F21AE6"/>
    <w:rsid w:val="00F225F7"/>
    <w:rsid w:val="00F230EE"/>
    <w:rsid w:val="00F26EC1"/>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3D9D"/>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6E34"/>
    <w:rsid w:val="00F979D0"/>
    <w:rsid w:val="00F97AC3"/>
    <w:rsid w:val="00FA2085"/>
    <w:rsid w:val="00FA7932"/>
    <w:rsid w:val="00FB0164"/>
    <w:rsid w:val="00FB0590"/>
    <w:rsid w:val="00FB12B4"/>
    <w:rsid w:val="00FB155D"/>
    <w:rsid w:val="00FB28A2"/>
    <w:rsid w:val="00FB2E21"/>
    <w:rsid w:val="00FB34D7"/>
    <w:rsid w:val="00FB3949"/>
    <w:rsid w:val="00FB502E"/>
    <w:rsid w:val="00FC15C4"/>
    <w:rsid w:val="00FC4782"/>
    <w:rsid w:val="00FC70C8"/>
    <w:rsid w:val="00FC7C6E"/>
    <w:rsid w:val="00FD1A96"/>
    <w:rsid w:val="00FD41C6"/>
    <w:rsid w:val="00FD4CF9"/>
    <w:rsid w:val="00FD50E4"/>
    <w:rsid w:val="00FD63C5"/>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A001DEC-A09E-409D-B4D4-DC702EAC4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0">
    <w:name w:val="标题 5 字符"/>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72DB1-0F23-493F-9159-12279C9E4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2</Pages>
  <Words>605</Words>
  <Characters>3455</Characters>
  <Application>Microsoft Office Word</Application>
  <DocSecurity>0</DocSecurity>
  <Lines>28</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OPPO-2</cp:lastModifiedBy>
  <cp:revision>30</cp:revision>
  <cp:lastPrinted>1900-12-31T16:00:00Z</cp:lastPrinted>
  <dcterms:created xsi:type="dcterms:W3CDTF">2023-10-20T10:02:00Z</dcterms:created>
  <dcterms:modified xsi:type="dcterms:W3CDTF">2024-01-12T14:46:00Z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